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361E37FF" w:rsidR="00BC3029" w:rsidRDefault="00BC3029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196FBE">
        <w:rPr>
          <w:b/>
          <w:i/>
          <w:noProof/>
          <w:sz w:val="28"/>
        </w:rPr>
        <w:t>1158</w:t>
      </w:r>
    </w:p>
    <w:p w14:paraId="503E9383" w14:textId="52A529FB" w:rsidR="00BC3029" w:rsidRDefault="00BC3029" w:rsidP="00BC3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8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9BC00" w:rsidR="001E41F3" w:rsidRPr="005B381C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B381C">
              <w:rPr>
                <w:b/>
                <w:noProof/>
                <w:sz w:val="28"/>
              </w:rPr>
              <w:fldChar w:fldCharType="begin"/>
            </w:r>
            <w:r w:rsidRPr="005B381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B381C">
              <w:rPr>
                <w:b/>
                <w:noProof/>
                <w:sz w:val="28"/>
              </w:rPr>
              <w:fldChar w:fldCharType="separate"/>
            </w:r>
            <w:r w:rsidR="00D96753" w:rsidRPr="005B381C">
              <w:rPr>
                <w:b/>
                <w:noProof/>
                <w:sz w:val="28"/>
              </w:rPr>
              <w:t>34.229</w:t>
            </w:r>
            <w:r w:rsidR="00E13F3D" w:rsidRPr="005B381C">
              <w:rPr>
                <w:b/>
                <w:noProof/>
                <w:sz w:val="28"/>
              </w:rPr>
              <w:t>-1</w:t>
            </w:r>
            <w:r w:rsidRPr="005B381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B38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38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B6306" w:rsidR="001E41F3" w:rsidRPr="005B381C" w:rsidRDefault="00A212DF" w:rsidP="00547111">
            <w:pPr>
              <w:pStyle w:val="CRCoverPage"/>
              <w:spacing w:after="0"/>
              <w:rPr>
                <w:noProof/>
              </w:rPr>
            </w:pPr>
            <w:r w:rsidRPr="00A212DF">
              <w:rPr>
                <w:noProof/>
              </w:rPr>
              <w:t>1518</w:t>
            </w:r>
          </w:p>
        </w:tc>
        <w:tc>
          <w:tcPr>
            <w:tcW w:w="709" w:type="dxa"/>
          </w:tcPr>
          <w:p w14:paraId="09D2C09B" w14:textId="77777777" w:rsidR="001E41F3" w:rsidRPr="005B38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B38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0EEFC" w:rsidR="001E41F3" w:rsidRPr="005B381C" w:rsidRDefault="00EF285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B38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B38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71F60" w:rsidR="001E41F3" w:rsidRPr="005B381C" w:rsidRDefault="00BC3029" w:rsidP="00153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381C">
              <w:rPr>
                <w:b/>
                <w:noProof/>
                <w:sz w:val="28"/>
              </w:rPr>
              <w:fldChar w:fldCharType="begin"/>
            </w:r>
            <w:r w:rsidRPr="005B381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381C">
              <w:rPr>
                <w:b/>
                <w:noProof/>
                <w:sz w:val="28"/>
              </w:rPr>
              <w:fldChar w:fldCharType="separate"/>
            </w:r>
            <w:r w:rsidR="00153805">
              <w:rPr>
                <w:b/>
                <w:noProof/>
                <w:sz w:val="28"/>
              </w:rPr>
              <w:t>16</w:t>
            </w:r>
            <w:r w:rsidRPr="005B381C">
              <w:rPr>
                <w:b/>
                <w:noProof/>
                <w:sz w:val="28"/>
              </w:rPr>
              <w:t>.</w:t>
            </w:r>
            <w:r w:rsidR="00153805">
              <w:rPr>
                <w:b/>
                <w:noProof/>
                <w:sz w:val="28"/>
              </w:rPr>
              <w:t>4</w:t>
            </w:r>
            <w:r w:rsidRPr="005B381C">
              <w:rPr>
                <w:b/>
                <w:noProof/>
                <w:sz w:val="28"/>
              </w:rPr>
              <w:t>.0</w:t>
            </w:r>
            <w:r w:rsidRPr="005B381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38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38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38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38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38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B381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B38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B38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B38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B38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B381C">
              <w:rPr>
                <w:rFonts w:cs="Arial"/>
                <w:i/>
                <w:noProof/>
              </w:rPr>
              <w:t>on using this form</w:t>
            </w:r>
            <w:r w:rsidR="0051580D" w:rsidRPr="005B381C">
              <w:rPr>
                <w:rFonts w:cs="Arial"/>
                <w:i/>
                <w:noProof/>
              </w:rPr>
              <w:t>: c</w:t>
            </w:r>
            <w:r w:rsidR="00F25D98" w:rsidRPr="005B38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B381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B381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B38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B381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38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B38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381C" w14:paraId="0EE45D52" w14:textId="77777777" w:rsidTr="00A7671C">
        <w:tc>
          <w:tcPr>
            <w:tcW w:w="2835" w:type="dxa"/>
          </w:tcPr>
          <w:p w14:paraId="59860FA1" w14:textId="77777777" w:rsidR="00F25D98" w:rsidRPr="005B38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B381C">
              <w:rPr>
                <w:b/>
                <w:i/>
                <w:noProof/>
              </w:rPr>
              <w:t>Proposed change</w:t>
            </w:r>
            <w:r w:rsidR="00A7671C" w:rsidRPr="005B381C">
              <w:rPr>
                <w:b/>
                <w:i/>
                <w:noProof/>
              </w:rPr>
              <w:t xml:space="preserve"> </w:t>
            </w:r>
            <w:r w:rsidRPr="005B38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38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8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38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38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38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B38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B38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38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B38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38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8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38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B38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38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38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8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38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1C">
              <w:rPr>
                <w:b/>
                <w:i/>
                <w:noProof/>
              </w:rPr>
              <w:t>Title:</w:t>
            </w:r>
            <w:r w:rsidRPr="005B38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5F351" w:rsidR="001E41F3" w:rsidRPr="005B381C" w:rsidRDefault="00196FBE" w:rsidP="003A3968">
            <w:pPr>
              <w:pStyle w:val="CRCoverPage"/>
              <w:spacing w:after="0"/>
              <w:ind w:left="100"/>
              <w:rPr>
                <w:noProof/>
              </w:rPr>
            </w:pPr>
            <w:r w:rsidRPr="00196FBE">
              <w:rPr>
                <w:noProof/>
              </w:rPr>
              <w:t>Correction to A.2.10 MO REFER Message</w:t>
            </w:r>
          </w:p>
        </w:tc>
      </w:tr>
      <w:tr w:rsidR="001E41F3" w:rsidRPr="005B38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38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38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8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38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1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Pr="005B381C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5B381C">
              <w:rPr>
                <w:noProof/>
              </w:rPr>
              <w:t>Huawei, Hisilicon</w:t>
            </w:r>
          </w:p>
        </w:tc>
      </w:tr>
      <w:tr w:rsidR="001E41F3" w:rsidRPr="005B38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38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1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5B381C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B381C">
              <w:t>R5</w:t>
            </w:r>
            <w:r w:rsidR="00CF04C2" w:rsidRPr="005B381C">
              <w:fldChar w:fldCharType="begin"/>
            </w:r>
            <w:r w:rsidR="00CF04C2" w:rsidRPr="005B381C">
              <w:instrText xml:space="preserve"> DOCPROPERTY  SourceIfTsg  \* MERGEFORMAT </w:instrText>
            </w:r>
            <w:r w:rsidR="00CF04C2" w:rsidRPr="005B381C">
              <w:fldChar w:fldCharType="end"/>
            </w:r>
          </w:p>
        </w:tc>
      </w:tr>
      <w:tr w:rsidR="001E41F3" w:rsidRPr="005B38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38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38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38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1C">
              <w:rPr>
                <w:b/>
                <w:i/>
                <w:noProof/>
              </w:rPr>
              <w:t>Work item code</w:t>
            </w:r>
            <w:r w:rsidR="0051580D" w:rsidRPr="005B381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9D18E" w:rsidR="001E41F3" w:rsidRPr="005B381C" w:rsidRDefault="003A3968">
            <w:pPr>
              <w:pStyle w:val="CRCoverPage"/>
              <w:spacing w:after="0"/>
              <w:ind w:left="100"/>
              <w:rPr>
                <w:noProof/>
              </w:rPr>
            </w:pPr>
            <w:r w:rsidRPr="005B381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381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81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8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49275" w:rsidR="001E41F3" w:rsidRDefault="00BC3029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5B381C">
              <w:rPr>
                <w:noProof/>
              </w:rPr>
              <w:fldChar w:fldCharType="begin"/>
            </w:r>
            <w:r w:rsidRPr="005B381C">
              <w:rPr>
                <w:noProof/>
              </w:rPr>
              <w:instrText xml:space="preserve"> DOCPROPERTY  ResDate  \* MERGEFORMAT </w:instrText>
            </w:r>
            <w:r w:rsidRPr="005B381C">
              <w:rPr>
                <w:noProof/>
              </w:rPr>
              <w:fldChar w:fldCharType="separate"/>
            </w:r>
            <w:r w:rsidRPr="005B381C">
              <w:rPr>
                <w:noProof/>
              </w:rPr>
              <w:t>2023-02-18</w:t>
            </w:r>
            <w:r w:rsidRPr="005B381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49854" w:rsidR="001E41F3" w:rsidRDefault="00446620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63BCF" w14:textId="60F2272E" w:rsidR="00F41D42" w:rsidRPr="00F41D42" w:rsidRDefault="00F41D42" w:rsidP="00F41D42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41D42">
              <w:rPr>
                <w:color w:val="000000" w:themeColor="text1"/>
              </w:rPr>
              <w:t xml:space="preserve">The Note1 for section A.2.10 was added in R5-151501, and the reason for change was as described in the CR cover: </w:t>
            </w:r>
          </w:p>
          <w:p w14:paraId="2011536F" w14:textId="77777777" w:rsidR="00F41D42" w:rsidRPr="00F41D42" w:rsidRDefault="00F41D42" w:rsidP="00F41D42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41D42">
              <w:rPr>
                <w:color w:val="000000" w:themeColor="text1"/>
              </w:rPr>
              <w:t>“As per RFC 4579 and section 5.10, ‘replaces’ in SIP URI (sent in REFER-&gt;</w:t>
            </w:r>
            <w:proofErr w:type="spellStart"/>
            <w:r w:rsidRPr="00F41D42">
              <w:rPr>
                <w:color w:val="000000" w:themeColor="text1"/>
              </w:rPr>
              <w:t>ReferTo</w:t>
            </w:r>
            <w:proofErr w:type="spellEnd"/>
            <w:r w:rsidRPr="00F41D42">
              <w:rPr>
                <w:color w:val="000000" w:themeColor="text1"/>
              </w:rPr>
              <w:t xml:space="preserve"> to Conference focus) contains a dialog tag which was established before contacting conference focus. Referred party will use this tag to verify the dialog if it is correct”.</w:t>
            </w:r>
            <w:r w:rsidRPr="00F41D42">
              <w:rPr>
                <w:rFonts w:hint="eastAsia"/>
                <w:color w:val="000000" w:themeColor="text1"/>
              </w:rPr>
              <w:t xml:space="preserve"> </w:t>
            </w:r>
          </w:p>
          <w:p w14:paraId="53BA9DFE" w14:textId="77777777" w:rsidR="00F41D42" w:rsidRPr="00F41D42" w:rsidRDefault="00F41D42" w:rsidP="00F41D42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41D42">
              <w:rPr>
                <w:color w:val="000000" w:themeColor="text1"/>
              </w:rPr>
              <w:t>When inviting other users to a conference, UE must add the Replaces header to the Refer-to header field in the SIP REFER request as described in NG.114</w:t>
            </w:r>
            <w:r w:rsidRPr="00F41D42">
              <w:rPr>
                <w:color w:val="000000" w:themeColor="text1"/>
                <w:lang w:eastAsia="zh-CN"/>
              </w:rPr>
              <w:t xml:space="preserve">, and </w:t>
            </w:r>
            <w:r w:rsidRPr="00F41D42">
              <w:rPr>
                <w:color w:val="000000" w:themeColor="text1"/>
              </w:rPr>
              <w:t xml:space="preserve">UE shall convert the </w:t>
            </w:r>
            <w:proofErr w:type="spellStart"/>
            <w:r w:rsidRPr="00F41D42">
              <w:rPr>
                <w:color w:val="000000" w:themeColor="text1"/>
              </w:rPr>
              <w:t>tel</w:t>
            </w:r>
            <w:proofErr w:type="spellEnd"/>
            <w:r w:rsidRPr="00F41D42">
              <w:rPr>
                <w:color w:val="000000" w:themeColor="text1"/>
              </w:rPr>
              <w:t xml:space="preserve"> URI to an SIP URI if the user involved in the active session is identified by a </w:t>
            </w:r>
            <w:proofErr w:type="spellStart"/>
            <w:r w:rsidRPr="00F41D42">
              <w:rPr>
                <w:color w:val="000000" w:themeColor="text1"/>
              </w:rPr>
              <w:t>tel</w:t>
            </w:r>
            <w:proofErr w:type="spellEnd"/>
            <w:r w:rsidRPr="00F41D42">
              <w:rPr>
                <w:color w:val="000000" w:themeColor="text1"/>
              </w:rPr>
              <w:t xml:space="preserve"> URI as described in section 5.3.1.5.3 of TS 24.147. Therefore, the Refer-to header in REFER request shall include Replaces header and use SIP URI mechanism when creating a conference.</w:t>
            </w:r>
          </w:p>
          <w:p w14:paraId="394BFCDB" w14:textId="76DD4F79" w:rsidR="00F41D42" w:rsidRPr="00F41D42" w:rsidRDefault="00F41D42" w:rsidP="00F41D42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41D42">
              <w:rPr>
                <w:color w:val="000000" w:themeColor="text1"/>
                <w:lang w:eastAsia="zh-CN"/>
              </w:rPr>
              <w:t>W</w:t>
            </w:r>
            <w:r w:rsidRPr="00F41D42">
              <w:rPr>
                <w:rFonts w:hint="eastAsia"/>
                <w:color w:val="000000" w:themeColor="text1"/>
                <w:lang w:eastAsia="zh-CN"/>
              </w:rPr>
              <w:t>hen</w:t>
            </w:r>
            <w:r w:rsidRPr="00F41D42">
              <w:rPr>
                <w:color w:val="000000" w:themeColor="text1"/>
                <w:lang w:eastAsia="zh-CN"/>
              </w:rPr>
              <w:t xml:space="preserve"> attempting </w:t>
            </w:r>
            <w:r w:rsidRPr="00F41D42">
              <w:rPr>
                <w:color w:val="000000" w:themeColor="text1"/>
              </w:rPr>
              <w:t>consultative call transfer</w:t>
            </w:r>
            <w:r w:rsidRPr="00F41D42">
              <w:rPr>
                <w:color w:val="000000" w:themeColor="text1"/>
                <w:lang w:eastAsia="zh-CN"/>
              </w:rPr>
              <w:t xml:space="preserve">, </w:t>
            </w:r>
            <w:r w:rsidRPr="00F41D42">
              <w:rPr>
                <w:color w:val="000000" w:themeColor="text1"/>
              </w:rPr>
              <w:t xml:space="preserve">the transferor UE shall add the Replaces header to the Refer-to header field in the SIP REFER request as described in TS 24.629. We do not find any specification states that UE shall convert the </w:t>
            </w:r>
            <w:proofErr w:type="spellStart"/>
            <w:r w:rsidRPr="00F41D42">
              <w:rPr>
                <w:color w:val="000000" w:themeColor="text1"/>
              </w:rPr>
              <w:t>tel</w:t>
            </w:r>
            <w:proofErr w:type="spellEnd"/>
            <w:r w:rsidRPr="00F41D42">
              <w:rPr>
                <w:color w:val="000000" w:themeColor="text1"/>
              </w:rPr>
              <w:t xml:space="preserve"> URI to an SIP URI if the user involved in the active session is identified by a </w:t>
            </w:r>
            <w:proofErr w:type="spellStart"/>
            <w:r w:rsidRPr="00F41D42">
              <w:rPr>
                <w:color w:val="000000" w:themeColor="text1"/>
              </w:rPr>
              <w:t>tel</w:t>
            </w:r>
            <w:proofErr w:type="spellEnd"/>
            <w:r w:rsidRPr="00F41D42">
              <w:rPr>
                <w:color w:val="000000" w:themeColor="text1"/>
              </w:rPr>
              <w:t xml:space="preserve"> URI</w:t>
            </w:r>
            <w:r w:rsidRPr="00F41D42">
              <w:rPr>
                <w:rFonts w:hint="eastAsia"/>
                <w:color w:val="000000" w:themeColor="text1"/>
                <w:lang w:eastAsia="zh-CN"/>
              </w:rPr>
              <w:t>.</w:t>
            </w:r>
            <w:r w:rsidRPr="00F41D42">
              <w:rPr>
                <w:color w:val="000000" w:themeColor="text1"/>
                <w:lang w:eastAsia="zh-CN"/>
              </w:rPr>
              <w:t xml:space="preserve"> </w:t>
            </w:r>
            <w:r w:rsidRPr="00F41D42">
              <w:rPr>
                <w:color w:val="000000" w:themeColor="text1"/>
              </w:rPr>
              <w:t xml:space="preserve">Therefore, </w:t>
            </w:r>
            <w:r>
              <w:rPr>
                <w:color w:val="000000" w:themeColor="text1"/>
              </w:rPr>
              <w:t>it means that b</w:t>
            </w:r>
            <w:r w:rsidRPr="00F41D42">
              <w:rPr>
                <w:color w:val="000000" w:themeColor="text1"/>
              </w:rPr>
              <w:t xml:space="preserve">oth SIP URI and TEL URL </w:t>
            </w:r>
            <w:r>
              <w:rPr>
                <w:color w:val="000000" w:themeColor="text1"/>
              </w:rPr>
              <w:t>can be</w:t>
            </w:r>
            <w:r w:rsidRPr="00F41D42">
              <w:rPr>
                <w:color w:val="000000" w:themeColor="text1"/>
              </w:rPr>
              <w:t xml:space="preserve"> used in the Refer-to header</w:t>
            </w:r>
            <w:r>
              <w:rPr>
                <w:color w:val="000000" w:themeColor="text1"/>
              </w:rPr>
              <w:t xml:space="preserve"> with </w:t>
            </w:r>
            <w:r w:rsidRPr="00F41D42">
              <w:rPr>
                <w:color w:val="000000" w:themeColor="text1"/>
              </w:rPr>
              <w:t>Replaces header</w:t>
            </w:r>
            <w:r>
              <w:rPr>
                <w:color w:val="000000" w:themeColor="text1"/>
              </w:rPr>
              <w:t xml:space="preserve"> added</w:t>
            </w:r>
            <w:r w:rsidRPr="00F41D42">
              <w:rPr>
                <w:color w:val="000000" w:themeColor="text1"/>
              </w:rPr>
              <w:t>.</w:t>
            </w:r>
          </w:p>
          <w:p w14:paraId="33302065" w14:textId="213F2E69" w:rsidR="00F41D42" w:rsidRPr="00F41D42" w:rsidRDefault="00F41D42" w:rsidP="00F41D42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41D42">
              <w:rPr>
                <w:rFonts w:cs="Arial"/>
                <w:color w:val="000000" w:themeColor="text1"/>
                <w:lang w:val="en"/>
              </w:rPr>
              <w:t xml:space="preserve">In the current TTCN implementation, the SIP URI must be used when Replace is required to add in </w:t>
            </w:r>
            <w:r w:rsidRPr="00F41D42">
              <w:rPr>
                <w:color w:val="000000" w:themeColor="text1"/>
              </w:rPr>
              <w:t>Refer-to header</w:t>
            </w:r>
            <w:r w:rsidRPr="00F41D42">
              <w:rPr>
                <w:rFonts w:cs="Arial"/>
                <w:color w:val="000000" w:themeColor="text1"/>
                <w:lang w:val="en"/>
              </w:rPr>
              <w:t xml:space="preserve">. TC may fail some UEs which sent REFER request with </w:t>
            </w:r>
            <w:r w:rsidRPr="00F41D42">
              <w:rPr>
                <w:color w:val="000000" w:themeColor="text1"/>
              </w:rPr>
              <w:t>Refer-to header</w:t>
            </w:r>
            <w:r w:rsidRPr="00F41D42">
              <w:rPr>
                <w:rFonts w:cs="Arial"/>
                <w:color w:val="000000" w:themeColor="text1"/>
                <w:lang w:val="en"/>
              </w:rPr>
              <w:t xml:space="preserve"> </w:t>
            </w:r>
            <w:r w:rsidRPr="00F41D42">
              <w:rPr>
                <w:color w:val="000000" w:themeColor="text1"/>
              </w:rPr>
              <w:t xml:space="preserve">identified by a </w:t>
            </w:r>
            <w:proofErr w:type="spellStart"/>
            <w:r w:rsidRPr="00F41D42">
              <w:rPr>
                <w:color w:val="000000" w:themeColor="text1"/>
              </w:rPr>
              <w:t>tel</w:t>
            </w:r>
            <w:proofErr w:type="spellEnd"/>
            <w:r w:rsidRPr="00F41D42">
              <w:rPr>
                <w:color w:val="000000" w:themeColor="text1"/>
              </w:rPr>
              <w:t xml:space="preserve"> URI, such as consultative call transfer</w:t>
            </w:r>
            <w:r w:rsidRPr="00F41D42">
              <w:rPr>
                <w:rFonts w:cs="Arial"/>
                <w:color w:val="000000" w:themeColor="text1"/>
                <w:lang w:val="en"/>
              </w:rPr>
              <w:t xml:space="preserve"> scenario.</w:t>
            </w:r>
          </w:p>
          <w:p w14:paraId="708AA7DE" w14:textId="3F76B064" w:rsidR="00BC1837" w:rsidRPr="00DF53C9" w:rsidRDefault="00F41D42" w:rsidP="00F41D42">
            <w:pPr>
              <w:pStyle w:val="CRCoverPage"/>
              <w:spacing w:after="0"/>
              <w:ind w:left="100"/>
            </w:pPr>
            <w:r w:rsidRPr="00F41D42">
              <w:rPr>
                <w:rFonts w:cs="Arial"/>
                <w:color w:val="000000" w:themeColor="text1"/>
                <w:lang w:val="en"/>
              </w:rPr>
              <w:t xml:space="preserve">Based on the above, it shall be specified that only SIP URI can be used in </w:t>
            </w:r>
            <w:r w:rsidRPr="00F41D42">
              <w:rPr>
                <w:color w:val="000000" w:themeColor="text1"/>
              </w:rPr>
              <w:t>the Refer-to header</w:t>
            </w:r>
            <w:r w:rsidRPr="00F41D42">
              <w:rPr>
                <w:rFonts w:cs="Arial"/>
                <w:color w:val="000000" w:themeColor="text1"/>
                <w:lang w:val="en"/>
              </w:rPr>
              <w:t xml:space="preserve"> with the required </w:t>
            </w:r>
            <w:r w:rsidRPr="00F41D42">
              <w:rPr>
                <w:color w:val="000000" w:themeColor="text1"/>
              </w:rPr>
              <w:t>Replaces header added for</w:t>
            </w:r>
            <w:r w:rsidRPr="00F41D42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F41D42">
              <w:rPr>
                <w:color w:val="000000" w:themeColor="text1"/>
              </w:rPr>
              <w:t xml:space="preserve">conference focus </w:t>
            </w:r>
            <w:r w:rsidRPr="00F41D42">
              <w:rPr>
                <w:rFonts w:cs="Arial"/>
                <w:color w:val="000000" w:themeColor="text1"/>
              </w:rPr>
              <w:t>s</w:t>
            </w:r>
            <w:proofErr w:type="spellStart"/>
            <w:r w:rsidRPr="00F41D42">
              <w:rPr>
                <w:rFonts w:cs="Arial"/>
                <w:color w:val="000000" w:themeColor="text1"/>
                <w:lang w:val="en"/>
              </w:rPr>
              <w:t>cenarios</w:t>
            </w:r>
            <w:proofErr w:type="spellEnd"/>
            <w:r w:rsidRPr="00F41D42">
              <w:rPr>
                <w:color w:val="000000" w:themeColor="text1"/>
              </w:rPr>
              <w:t xml:space="preserve">, and both SIP URI and TEL URL can be </w:t>
            </w:r>
            <w:r w:rsidRPr="00F41D42">
              <w:rPr>
                <w:rFonts w:cs="Arial"/>
                <w:color w:val="000000" w:themeColor="text1"/>
                <w:lang w:val="en"/>
              </w:rPr>
              <w:t>used</w:t>
            </w:r>
            <w:r w:rsidRPr="00F41D42">
              <w:rPr>
                <w:color w:val="000000" w:themeColor="text1"/>
              </w:rPr>
              <w:t xml:space="preserve"> i</w:t>
            </w:r>
            <w:r w:rsidRPr="00F41D42">
              <w:rPr>
                <w:rFonts w:cs="Arial"/>
                <w:color w:val="000000" w:themeColor="text1"/>
                <w:lang w:val="en"/>
              </w:rPr>
              <w:t xml:space="preserve">n </w:t>
            </w:r>
            <w:r w:rsidRPr="00F41D42">
              <w:rPr>
                <w:color w:val="000000" w:themeColor="text1"/>
              </w:rPr>
              <w:t xml:space="preserve">the Refer-to header if Replaces header is required for other </w:t>
            </w:r>
            <w:r w:rsidRPr="00F41D42">
              <w:rPr>
                <w:rFonts w:cs="Arial"/>
                <w:color w:val="000000" w:themeColor="text1"/>
              </w:rPr>
              <w:t>s</w:t>
            </w:r>
            <w:proofErr w:type="spellStart"/>
            <w:r w:rsidRPr="00F41D42">
              <w:rPr>
                <w:rFonts w:cs="Arial"/>
                <w:color w:val="000000" w:themeColor="text1"/>
                <w:lang w:val="en"/>
              </w:rPr>
              <w:t>cenarios</w:t>
            </w:r>
            <w:r>
              <w:rPr>
                <w:rFonts w:cs="Arial"/>
                <w:color w:val="000000" w:themeColor="text1"/>
                <w:lang w:val="en"/>
              </w:rPr>
              <w:t>,in</w:t>
            </w:r>
            <w:proofErr w:type="spellEnd"/>
            <w:r>
              <w:rPr>
                <w:rFonts w:cs="Arial"/>
                <w:color w:val="000000" w:themeColor="text1"/>
                <w:lang w:val="en"/>
              </w:rPr>
              <w:t xml:space="preserve"> Note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ACA94" w:rsidR="001D3413" w:rsidRDefault="00DF53C9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</w:t>
            </w:r>
            <w:r w:rsidRPr="00DF53C9">
              <w:t>the description of Note 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E2ACD" w:rsidR="001E41F3" w:rsidRDefault="00DF53C9" w:rsidP="00DF53C9">
            <w:pPr>
              <w:pStyle w:val="CRCoverPage"/>
              <w:spacing w:after="0"/>
              <w:ind w:left="100"/>
              <w:rPr>
                <w:noProof/>
              </w:rPr>
            </w:pPr>
            <w:r w:rsidRPr="000207DC">
              <w:t>Some TCs may fail a conformant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8B5E0" w:rsidR="001E41F3" w:rsidRDefault="00DF53C9">
            <w:pPr>
              <w:pStyle w:val="CRCoverPage"/>
              <w:spacing w:after="0"/>
              <w:ind w:left="100"/>
              <w:rPr>
                <w:noProof/>
              </w:rPr>
            </w:pPr>
            <w:r w:rsidRPr="00DF53C9">
              <w:rPr>
                <w:noProof/>
              </w:rPr>
              <w:t>A.2.10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Default="007C72F7" w:rsidP="007C72F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lastRenderedPageBreak/>
        <w:t xml:space="preserve">&lt;Start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p w14:paraId="0932AE6C" w14:textId="77777777" w:rsidR="00D96753" w:rsidRPr="00DF53B4" w:rsidRDefault="00D96753" w:rsidP="00D96753">
      <w:pPr>
        <w:pStyle w:val="2"/>
      </w:pPr>
      <w:bookmarkStart w:id="1" w:name="_Toc21077986"/>
      <w:bookmarkStart w:id="2" w:name="_Toc35972548"/>
      <w:bookmarkStart w:id="3" w:name="_Toc51774837"/>
      <w:bookmarkStart w:id="4" w:name="_Toc51835260"/>
      <w:bookmarkStart w:id="5" w:name="_Toc52220113"/>
      <w:bookmarkStart w:id="6" w:name="_Toc58360183"/>
      <w:bookmarkStart w:id="7" w:name="_Toc68193322"/>
      <w:bookmarkStart w:id="8" w:name="_Toc75422297"/>
      <w:bookmarkStart w:id="9" w:name="_Toc90572339"/>
      <w:r w:rsidRPr="00DF53B4">
        <w:t>A.2.10</w:t>
      </w:r>
      <w:r w:rsidRPr="00DF53B4">
        <w:tab/>
        <w:t>MO REFER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83"/>
        <w:gridCol w:w="877"/>
        <w:gridCol w:w="4788"/>
        <w:gridCol w:w="748"/>
        <w:gridCol w:w="1438"/>
      </w:tblGrid>
      <w:tr w:rsidR="00D96753" w:rsidRPr="00DF53B4" w14:paraId="03452F43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436" w14:textId="77777777" w:rsidR="00D96753" w:rsidRPr="00DF53B4" w:rsidRDefault="00D96753" w:rsidP="00FC032A">
            <w:pPr>
              <w:pStyle w:val="TAH"/>
            </w:pPr>
            <w:r w:rsidRPr="00DF53B4">
              <w:lastRenderedPageBreak/>
              <w:t>Header/</w:t>
            </w:r>
            <w:proofErr w:type="spellStart"/>
            <w:r w:rsidRPr="00DF53B4">
              <w:t>param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78D" w14:textId="77777777" w:rsidR="00D96753" w:rsidRPr="00DF53B4" w:rsidRDefault="00D96753" w:rsidP="00FC032A">
            <w:pPr>
              <w:pStyle w:val="TAH"/>
            </w:pPr>
            <w:r w:rsidRPr="00DF53B4">
              <w:t>Cond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07B" w14:textId="77777777" w:rsidR="00D96753" w:rsidRPr="00DF53B4" w:rsidRDefault="00D96753" w:rsidP="00FC032A">
            <w:pPr>
              <w:pStyle w:val="TAH"/>
            </w:pPr>
            <w:r w:rsidRPr="00DF53B4">
              <w:t>Value/remark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ABB" w14:textId="77777777" w:rsidR="00D96753" w:rsidRPr="00DF53B4" w:rsidRDefault="00D96753" w:rsidP="00FC032A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F13" w14:textId="77777777" w:rsidR="00D96753" w:rsidRPr="00DF53B4" w:rsidRDefault="00D96753" w:rsidP="00FC032A">
            <w:pPr>
              <w:pStyle w:val="TAH"/>
            </w:pPr>
            <w:r w:rsidRPr="00DF53B4">
              <w:t>Reference</w:t>
            </w:r>
          </w:p>
        </w:tc>
      </w:tr>
      <w:tr w:rsidR="00D96753" w:rsidRPr="00DF53B4" w14:paraId="4492FF59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CB6D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2BCE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61CD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D8161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4A4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0232E27C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65AE1B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7791B790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C3C153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REFER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180682E0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4CD77F1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562DDC85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52755B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10FF67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C6F31C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URI value as the SS has earlier sent in its Contact header within the same dialog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0D5BDD8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E0D3E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E7420A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BC7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5D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22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6E4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D50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74E85759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B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8472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E752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0B4FB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BBEE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466B3795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06BD59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3EDC512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3ADF465" w14:textId="77777777" w:rsidR="00D96753" w:rsidRPr="00DF53B4" w:rsidRDefault="00D96753" w:rsidP="00FC032A">
            <w:pPr>
              <w:pStyle w:val="TAL"/>
            </w:pPr>
            <w:r w:rsidRPr="00DF53B4">
              <w:rPr>
                <w:i/>
              </w:rPr>
              <w:t>SIP/2.0/UDP</w:t>
            </w:r>
            <w:r w:rsidRPr="00DF53B4">
              <w:t xml:space="preserve"> (when using UDP) or </w:t>
            </w:r>
            <w:r w:rsidRPr="00DF53B4">
              <w:br/>
            </w:r>
            <w:r w:rsidRPr="00DF53B4">
              <w:rPr>
                <w:i/>
              </w:rPr>
              <w:t xml:space="preserve">SIP/2.0/TCP </w:t>
            </w:r>
            <w:r w:rsidRPr="00DF53B4">
              <w:t>(when using TCP)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3858AA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524F8D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41D95CFD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A40230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98D6DF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1C1223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IP address or FQDN and protected server port of the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94B086D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E8F130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2F4BCF22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AD13C4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801B4D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482DE5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IP address or FQDN and unprotected server port of the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B997C3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A3F091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0B4FC61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BC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265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46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>z9hG4bK’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08D1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9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690857E0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05AC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Route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95C7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E32C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this table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ED070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F31D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301C320D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00202AD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route-</w:t>
            </w:r>
            <w:proofErr w:type="spellStart"/>
            <w:r w:rsidRPr="00DF53B4">
              <w:rPr>
                <w:b w:val="0"/>
              </w:rPr>
              <w:t>param</w:t>
            </w:r>
            <w:proofErr w:type="spellEnd"/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6D18DE6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6E194D9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URIs of the Record-Route header of 183 response in reverse order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BC2943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52BCCD4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462F88E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FF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F5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0D8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URIs of the Record-Route header of 183 response in reverse order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A93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1C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0DDCB80F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60EDE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25B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52A8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E8F8F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321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02A2BAB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678DDC2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843DA0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6E0FFCC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SIP URI of the UE which must be the same URI as used for the UE in the earlier requests within the dialog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766268DD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85DD43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BECC5E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C09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C7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6E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D38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341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4AFA11BC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0FD71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7BFA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131B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CA8C5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37A5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1B6AF6B0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6872BD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AAAC3E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442B6B0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SS which must be the same URI as used </w:t>
            </w:r>
            <w:r>
              <w:rPr>
                <w:b w:val="0"/>
              </w:rPr>
              <w:t>by</w:t>
            </w:r>
            <w:r w:rsidRPr="00DF53B4">
              <w:rPr>
                <w:b w:val="0"/>
              </w:rPr>
              <w:t xml:space="preserve"> the UE in earlier requests within the dialog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0B60F7C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737CF25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4241835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F3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962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722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B8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BE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9E98EA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806C1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800C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2333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2F6C1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1320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4B640613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75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D9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032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in the first INVITE during the call setup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D77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1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5D9BCC43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F2DF" w14:textId="77777777" w:rsidR="00D96753" w:rsidRPr="00DF53B4" w:rsidRDefault="00D96753" w:rsidP="00FC032A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74B6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4619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0E062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D31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3C59E79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3CF8002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12BB66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500A6F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value of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sent by the UE within its previous request in the same dialog but increased by one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15132C80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B9EF64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2B4F6400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6CB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32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5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REFER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BB24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7B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6107F7E6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C2526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Require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F1C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D4A5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AC147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5A56D" w14:textId="77777777" w:rsidR="00D96753" w:rsidRPr="00DF53B4" w:rsidRDefault="00D96753" w:rsidP="00FC032A">
            <w:pPr>
              <w:pStyle w:val="TAL"/>
            </w:pPr>
            <w:r w:rsidRPr="00DF53B4">
              <w:t>RFC 3261 [15]</w:t>
            </w:r>
            <w:r w:rsidRPr="00DF53B4">
              <w:br/>
              <w:t>RFC 3312 [31]</w:t>
            </w:r>
          </w:p>
        </w:tc>
      </w:tr>
      <w:tr w:rsidR="00D96753" w:rsidRPr="00DF53B4" w14:paraId="3F4F1F9F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05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option-tag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DF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01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sec-agree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782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D84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3329 [21]</w:t>
            </w:r>
          </w:p>
        </w:tc>
      </w:tr>
      <w:tr w:rsidR="00D96753" w:rsidRPr="00DF53B4" w14:paraId="7C8ACB57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CF73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40A3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98E2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D073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CBAE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0286831B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7B4E0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Proxy-Require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2E15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BE36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0D377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D7AA3" w14:textId="77777777" w:rsidR="00D96753" w:rsidRPr="00DF53B4" w:rsidRDefault="00D96753" w:rsidP="00FC032A">
            <w:pPr>
              <w:pStyle w:val="TAH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7AF055B2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5A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option-tag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DCE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48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sec-agree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E41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192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3329 [21]</w:t>
            </w:r>
          </w:p>
        </w:tc>
      </w:tr>
      <w:tr w:rsidR="00D96753" w:rsidRPr="00DF53B4" w14:paraId="5B2A752B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49103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Security-Verify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C09F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7158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1E33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6828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3329 [21]</w:t>
            </w:r>
          </w:p>
        </w:tc>
      </w:tr>
      <w:tr w:rsidR="00D96753" w:rsidRPr="00DF53B4" w14:paraId="34E1EB3F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3B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sec-mechanism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47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6DA0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Security-Server header sent by SS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8C3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16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3948BAC2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A8FA6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Security-Verify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5C33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02FF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not present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CD5AC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DF12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3329 [21]</w:t>
            </w:r>
          </w:p>
        </w:tc>
      </w:tr>
      <w:tr w:rsidR="00D96753" w:rsidRPr="00DF53B4" w14:paraId="15F184A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185CF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Contact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72E2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E48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64F7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326B9" w14:textId="77777777" w:rsidR="00D96753" w:rsidRPr="00DF53B4" w:rsidRDefault="00D96753" w:rsidP="00FC032A">
            <w:pPr>
              <w:pStyle w:val="TAL"/>
            </w:pPr>
            <w:r w:rsidRPr="00DF53B4">
              <w:t>RFC 3261 [15]</w:t>
            </w:r>
            <w:r w:rsidRPr="00DF53B4">
              <w:br/>
              <w:t>RFC 5627 [61]</w:t>
            </w:r>
          </w:p>
        </w:tc>
      </w:tr>
      <w:tr w:rsidR="00D96753" w:rsidRPr="00DF53B4" w14:paraId="49FBE2CA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6D7A3D9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59A155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332512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C5FF9C5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48FDC1AD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53E2429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F382A2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8B64B61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4766B9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unprotected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E0AE8F5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6397DC10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00F48AC5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0FC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08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BE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</w:t>
            </w:r>
            <w:proofErr w:type="spellStart"/>
            <w:r w:rsidRPr="00DF53B4">
              <w:rPr>
                <w:b w:val="0"/>
              </w:rPr>
              <w:t>gruu</w:t>
            </w:r>
            <w:proofErr w:type="spellEnd"/>
            <w:r w:rsidRPr="00DF53B4">
              <w:rPr>
                <w:b w:val="0"/>
              </w:rPr>
              <w:t xml:space="preserve">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1F2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C0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5A5EEDC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C4756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Refer-To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988A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D69BB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E01C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6F6C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3515 [72]</w:t>
            </w:r>
          </w:p>
        </w:tc>
      </w:tr>
      <w:tr w:rsidR="00D96753" w:rsidRPr="00DF53B4" w14:paraId="0B6E6D59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1A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B5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7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or Tel URI of the transfer target (Note 1)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0824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2C89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2720CFE6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5A043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F54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B241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57ABF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E82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10A93BA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791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BE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9BA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AF5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F70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11486E0B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1AEC9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P-Access-Network-Info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B354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A1,A2(o)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8B47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05636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7F75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7315 [132]</w:t>
            </w:r>
            <w:r w:rsidRPr="00DF53B4">
              <w:rPr>
                <w:b w:val="0"/>
              </w:rPr>
              <w:br/>
              <w:t>RFC 7913 [154]</w:t>
            </w:r>
          </w:p>
        </w:tc>
      </w:tr>
      <w:tr w:rsidR="00D96753" w:rsidRPr="00DF53B4" w14:paraId="6F843D99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2B260A2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access-net-spec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031E90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5C500D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and, if applicable, the cell ID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71BE0F65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36186FC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0E523B04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E6F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8D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F7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78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Rel-15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D0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  <w:tr w:rsidR="00D96753" w:rsidRPr="00DF53B4" w14:paraId="5F077AE5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EC5E6" w14:textId="77777777" w:rsidR="00D96753" w:rsidRPr="00DF53B4" w:rsidRDefault="00D96753" w:rsidP="00FC032A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AB9EE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BD433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if UE uses TCP to send this request and if there is a message-body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8238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86215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D96753" w:rsidRPr="00DF53B4" w14:paraId="528B25D1" w14:textId="77777777" w:rsidTr="00FC032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70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0B4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836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31D" w14:textId="77777777" w:rsidR="00D96753" w:rsidRPr="00DF53B4" w:rsidRDefault="00D96753" w:rsidP="00FC032A">
            <w:pPr>
              <w:pStyle w:val="TAH"/>
              <w:jc w:val="left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758" w14:textId="77777777" w:rsidR="00D96753" w:rsidRPr="00DF53B4" w:rsidRDefault="00D96753" w:rsidP="00FC032A">
            <w:pPr>
              <w:pStyle w:val="TAH"/>
              <w:jc w:val="left"/>
              <w:rPr>
                <w:b w:val="0"/>
              </w:rPr>
            </w:pPr>
          </w:p>
        </w:tc>
      </w:tr>
    </w:tbl>
    <w:p w14:paraId="3F369D84" w14:textId="77777777" w:rsidR="00D96753" w:rsidRPr="00DF53B4" w:rsidRDefault="00D96753" w:rsidP="00D96753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D96753" w:rsidRPr="00DF53B4" w14:paraId="433E8D75" w14:textId="77777777" w:rsidTr="00FC032A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2D459B95" w14:textId="77777777" w:rsidR="00D96753" w:rsidRPr="00DF53B4" w:rsidRDefault="00D96753" w:rsidP="00FC032A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626E79AB" w14:textId="77777777" w:rsidR="00D96753" w:rsidRPr="00DF53B4" w:rsidRDefault="00D96753" w:rsidP="00FC032A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D96753" w:rsidRPr="00DF53B4" w14:paraId="282B18EF" w14:textId="77777777" w:rsidTr="00FC032A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59067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1A386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IMS security (A.6a/2 3GPP TS 34.229-2 [5])</w:t>
            </w:r>
          </w:p>
        </w:tc>
      </w:tr>
      <w:tr w:rsidR="00D96753" w:rsidRPr="00DF53B4" w14:paraId="52DF3D22" w14:textId="77777777" w:rsidTr="00FC032A">
        <w:trPr>
          <w:cantSplit/>
          <w:jc w:val="center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846B8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lastRenderedPageBreak/>
              <w:t>A2</w:t>
            </w:r>
          </w:p>
        </w:tc>
        <w:tc>
          <w:tcPr>
            <w:tcW w:w="7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DB5AA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GIBA (A.6a/1 3GPP TS 34.229-2 [5])</w:t>
            </w:r>
          </w:p>
        </w:tc>
      </w:tr>
      <w:tr w:rsidR="00D96753" w:rsidRPr="00DF53B4" w14:paraId="5B00A849" w14:textId="77777777" w:rsidTr="00FC032A">
        <w:trPr>
          <w:cantSplit/>
          <w:jc w:val="center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91D4A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74D9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obtaining and using GRUUs in the Session Initiation Protocol (SIP) (A.4/53 3GPP TS 34.229-2 [5])</w:t>
            </w:r>
          </w:p>
        </w:tc>
      </w:tr>
      <w:tr w:rsidR="00D96753" w:rsidRPr="00DF53B4" w14:paraId="2CF5D8A4" w14:textId="77777777" w:rsidTr="00FC032A">
        <w:trPr>
          <w:cantSplit/>
          <w:jc w:val="center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4D14F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EA6E8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UE uses E-UTRAN access (A.18/1 3GPP TS 34.229-2 [5])</w:t>
            </w:r>
          </w:p>
        </w:tc>
      </w:tr>
      <w:tr w:rsidR="00D96753" w:rsidRPr="00DF53B4" w14:paraId="0F7E9B91" w14:textId="77777777" w:rsidTr="00FC032A">
        <w:trPr>
          <w:cantSplit/>
          <w:jc w:val="center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48E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A5</w:t>
            </w:r>
          </w:p>
        </w:tc>
        <w:tc>
          <w:tcPr>
            <w:tcW w:w="7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8A3" w14:textId="77777777" w:rsidR="00D96753" w:rsidRPr="00DF53B4" w:rsidRDefault="00D96753" w:rsidP="00FC032A">
            <w:pPr>
              <w:pStyle w:val="TAL"/>
              <w:keepNext w:val="0"/>
              <w:keepLines w:val="0"/>
            </w:pPr>
            <w:r w:rsidRPr="00DF53B4">
              <w:t>UE uses NR access (A.18/5 3GPP TS 34.229-2 [5])</w:t>
            </w:r>
          </w:p>
        </w:tc>
      </w:tr>
    </w:tbl>
    <w:p w14:paraId="0722B104" w14:textId="77777777" w:rsidR="00D96753" w:rsidRPr="00DF53B4" w:rsidRDefault="00D96753" w:rsidP="00D96753">
      <w:pPr>
        <w:rPr>
          <w:rFonts w:ascii="Arial" w:hAnsi="Arial" w:cs="Arial"/>
          <w:sz w:val="18"/>
          <w:szCs w:val="18"/>
        </w:rPr>
      </w:pPr>
    </w:p>
    <w:p w14:paraId="7A2E4ACF" w14:textId="25BBD833" w:rsidR="007C72F7" w:rsidRPr="00D96753" w:rsidRDefault="00D96753" w:rsidP="00D96753">
      <w:pPr>
        <w:pStyle w:val="NO"/>
      </w:pPr>
      <w:r w:rsidRPr="00DF53B4">
        <w:t>NOTE 1:</w:t>
      </w:r>
      <w:r w:rsidRPr="00DF53B4">
        <w:tab/>
        <w:t xml:space="preserve">The SIP URI </w:t>
      </w:r>
      <w:del w:id="10" w:author="gongcaili" w:date="2023-02-11T17:01:00Z">
        <w:r w:rsidRPr="00DF53B4" w:rsidDel="00F41D42">
          <w:delText xml:space="preserve">may </w:delText>
        </w:r>
      </w:del>
      <w:ins w:id="11" w:author="gongcaili" w:date="2023-02-11T17:01:00Z">
        <w:r w:rsidR="00F41D42">
          <w:t>sh</w:t>
        </w:r>
      </w:ins>
      <w:ins w:id="12" w:author="gongcaili" w:date="2023-02-11T17:02:00Z">
        <w:r w:rsidR="00F41D42">
          <w:t xml:space="preserve">all </w:t>
        </w:r>
      </w:ins>
      <w:r w:rsidRPr="00DF53B4">
        <w:t>contain a "Replaces" header referring to the dialog ID which has been established before</w:t>
      </w:r>
      <w:ins w:id="13" w:author="gongcaili" w:date="2023-02-11T17:02:00Z">
        <w:r w:rsidR="00F41D42">
          <w:t xml:space="preserve"> when creating a conference</w:t>
        </w:r>
      </w:ins>
      <w:r w:rsidRPr="00DF53B4">
        <w:t>.</w:t>
      </w:r>
      <w:ins w:id="14" w:author="gongcaili" w:date="2023-02-11T17:03:00Z">
        <w:r w:rsidR="00F41D42">
          <w:t xml:space="preserve"> Both SIP URI </w:t>
        </w:r>
      </w:ins>
      <w:ins w:id="15" w:author="gongcaili" w:date="2023-02-11T17:04:00Z">
        <w:r w:rsidR="00F41D42">
          <w:t xml:space="preserve">and TEL URI may </w:t>
        </w:r>
        <w:r w:rsidR="00F41D42" w:rsidRPr="00DF53B4">
          <w:t>contain a "Replaces" header referring to the dialog ID which has been established before</w:t>
        </w:r>
        <w:r w:rsidR="00F41D42">
          <w:t xml:space="preserve"> for </w:t>
        </w:r>
      </w:ins>
      <w:ins w:id="16" w:author="gongcaili" w:date="2023-02-11T17:05:00Z">
        <w:r w:rsidR="00F41D42">
          <w:t>non-</w:t>
        </w:r>
      </w:ins>
      <w:ins w:id="17" w:author="gongcaili" w:date="2023-02-11T17:04:00Z">
        <w:r w:rsidR="00F41D42">
          <w:t>conference</w:t>
        </w:r>
      </w:ins>
      <w:ins w:id="18" w:author="gongcaili" w:date="2023-02-11T17:05:00Z">
        <w:r w:rsidR="00F41D42">
          <w:t xml:space="preserve"> </w:t>
        </w:r>
      </w:ins>
      <w:ins w:id="19" w:author="gongcaili" w:date="2023-02-11T17:06:00Z">
        <w:r w:rsidR="00F41D42">
          <w:t>calls.</w:t>
        </w:r>
      </w:ins>
    </w:p>
    <w:p w14:paraId="756A0050" w14:textId="2A71A047" w:rsidR="007C72F7" w:rsidRPr="00E63AD5" w:rsidRDefault="007C72F7" w:rsidP="00EC6C80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t xml:space="preserve">&lt;End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  <w:bookmarkStart w:id="20" w:name="_GoBack"/>
      <w:bookmarkEnd w:id="20"/>
    </w:p>
    <w:sectPr w:rsidR="007C72F7" w:rsidRPr="00E63A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02104" w14:textId="77777777" w:rsidR="00C16BEF" w:rsidRDefault="00C16BEF">
      <w:r>
        <w:separator/>
      </w:r>
    </w:p>
  </w:endnote>
  <w:endnote w:type="continuationSeparator" w:id="0">
    <w:p w14:paraId="36E17662" w14:textId="77777777" w:rsidR="00C16BEF" w:rsidRDefault="00C1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69036" w14:textId="77777777" w:rsidR="00C16BEF" w:rsidRDefault="00C16BEF">
      <w:r>
        <w:separator/>
      </w:r>
    </w:p>
  </w:footnote>
  <w:footnote w:type="continuationSeparator" w:id="0">
    <w:p w14:paraId="66FFC69F" w14:textId="77777777" w:rsidR="00C16BEF" w:rsidRDefault="00C1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E20AB" w:rsidRDefault="001E2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E20AB" w:rsidRDefault="001E2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E20AB" w:rsidRDefault="001E2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E20AB" w:rsidRDefault="001E20A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DC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3805"/>
    <w:rsid w:val="00192C46"/>
    <w:rsid w:val="00196FBE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4E8D"/>
    <w:rsid w:val="002B5741"/>
    <w:rsid w:val="002E472E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46620"/>
    <w:rsid w:val="004959C0"/>
    <w:rsid w:val="004B1E47"/>
    <w:rsid w:val="004B75B7"/>
    <w:rsid w:val="0051580D"/>
    <w:rsid w:val="00543BE0"/>
    <w:rsid w:val="00547111"/>
    <w:rsid w:val="00592D74"/>
    <w:rsid w:val="00596108"/>
    <w:rsid w:val="005B381C"/>
    <w:rsid w:val="005E2C44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4012A"/>
    <w:rsid w:val="007558FB"/>
    <w:rsid w:val="0076364E"/>
    <w:rsid w:val="007713D4"/>
    <w:rsid w:val="00792342"/>
    <w:rsid w:val="007931C3"/>
    <w:rsid w:val="007977A8"/>
    <w:rsid w:val="007B3A9C"/>
    <w:rsid w:val="007B512A"/>
    <w:rsid w:val="007C2097"/>
    <w:rsid w:val="007C72F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2E05"/>
    <w:rsid w:val="008A45A6"/>
    <w:rsid w:val="008B3D2E"/>
    <w:rsid w:val="008C7FE1"/>
    <w:rsid w:val="008F3789"/>
    <w:rsid w:val="008F64A5"/>
    <w:rsid w:val="008F686C"/>
    <w:rsid w:val="009148DE"/>
    <w:rsid w:val="00941E30"/>
    <w:rsid w:val="009777D9"/>
    <w:rsid w:val="00991B88"/>
    <w:rsid w:val="009A5753"/>
    <w:rsid w:val="009A579D"/>
    <w:rsid w:val="009E3297"/>
    <w:rsid w:val="009E370C"/>
    <w:rsid w:val="009F734F"/>
    <w:rsid w:val="00A212DF"/>
    <w:rsid w:val="00A219F0"/>
    <w:rsid w:val="00A246B6"/>
    <w:rsid w:val="00A4198A"/>
    <w:rsid w:val="00A47E70"/>
    <w:rsid w:val="00A50CF0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1837"/>
    <w:rsid w:val="00BC3029"/>
    <w:rsid w:val="00BD279D"/>
    <w:rsid w:val="00BD6BB8"/>
    <w:rsid w:val="00C16BEF"/>
    <w:rsid w:val="00C66BA2"/>
    <w:rsid w:val="00C95985"/>
    <w:rsid w:val="00CC2444"/>
    <w:rsid w:val="00CC4BDF"/>
    <w:rsid w:val="00CC5026"/>
    <w:rsid w:val="00CC68D0"/>
    <w:rsid w:val="00CF0284"/>
    <w:rsid w:val="00CF04C2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6753"/>
    <w:rsid w:val="00DC6CF7"/>
    <w:rsid w:val="00DE34CF"/>
    <w:rsid w:val="00DE6C75"/>
    <w:rsid w:val="00DF4D75"/>
    <w:rsid w:val="00DF53C9"/>
    <w:rsid w:val="00E009BE"/>
    <w:rsid w:val="00E13F3D"/>
    <w:rsid w:val="00E1642E"/>
    <w:rsid w:val="00E34898"/>
    <w:rsid w:val="00E45233"/>
    <w:rsid w:val="00E509AB"/>
    <w:rsid w:val="00E66F23"/>
    <w:rsid w:val="00EB09B7"/>
    <w:rsid w:val="00EB2307"/>
    <w:rsid w:val="00EC6C80"/>
    <w:rsid w:val="00ED4E36"/>
    <w:rsid w:val="00EE7D7C"/>
    <w:rsid w:val="00EF285B"/>
    <w:rsid w:val="00F25D98"/>
    <w:rsid w:val="00F300FB"/>
    <w:rsid w:val="00F41D42"/>
    <w:rsid w:val="00F82C9C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638C4-56B0-41C6-934B-E77594B5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730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1900-01-01T00:00:00Z</cp:lastPrinted>
  <dcterms:created xsi:type="dcterms:W3CDTF">2022-08-26T12:48:00Z</dcterms:created>
  <dcterms:modified xsi:type="dcterms:W3CDTF">2023-02-17T12:33:00Z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(3)10PH03ayJtXgsetHV1dPCqJ8YVdIcRkvrPGzB1sk5DF5P9zfpRSgqFmWbEcJ5GK2uLfJbvv3
Ysh17B0SEz/uUNvCU5xZNMtWcBEs4Z9vCTJgZSAM/5D2FytwQAvj/k+BWL8q0DwUdDsxmY7/
lFEJItfFFRNukbUaqjq2zgj09TnfHLLkF3vDrImgtK6oFXY5qGZ9LtL4xlMOtKsBEKYHRp6u
GtS80ZCKJkwpr4m4Yk</vt:lpwstr>
  </property>
  <property fmtid="{D5CDD505-2E9C-101B-9397-08002B2CF9AE}" pid="22" name="_2015_ms_pID_7253431">
    <vt:lpwstr>Vb3fRHWS9O65YD4lUudAr7qXlE4mo5Ma0QGSAp/8MjXg/DBh7O3vgN
xb49fNi5mmXeXm7dQtfLjRRnTpUffIzphUjFMOKl2mrAlsha0ADBgvw17UeCvhHYEEeLCVLm
WnHrJrP+XH+QudVjK/juUZEKdmfDEczwf/kNqNfTQUyHoHIvv9szxcOJ/7p5YFZ3+Z5rpSIG
EKs2upIwYm5BspPxYgyWpT1DMmNBS37SKuy4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1676552627</vt:lpwstr>
  </property>
</Properties>
</file>